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01079003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527B2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</w:t>
      </w:r>
      <w:r w:rsidR="00D600FA">
        <w:rPr>
          <w:b/>
          <w:i/>
          <w:noProof/>
          <w:sz w:val="28"/>
        </w:rPr>
        <w:t>255386</w:t>
      </w:r>
    </w:p>
    <w:p w14:paraId="075D93CE" w14:textId="31B9C2B3" w:rsidR="00A44B2E" w:rsidRPr="00DA53A0" w:rsidRDefault="00FA79EA" w:rsidP="00A44B2E">
      <w:pPr>
        <w:pStyle w:val="Header"/>
        <w:rPr>
          <w:sz w:val="22"/>
          <w:szCs w:val="22"/>
        </w:rPr>
      </w:pPr>
      <w:r>
        <w:rPr>
          <w:sz w:val="24"/>
        </w:rPr>
        <w:t>Dallas</w:t>
      </w:r>
      <w:r w:rsidR="00A44B2E">
        <w:rPr>
          <w:sz w:val="24"/>
        </w:rPr>
        <w:t xml:space="preserve">, </w:t>
      </w:r>
      <w:r>
        <w:rPr>
          <w:sz w:val="24"/>
        </w:rPr>
        <w:t>Texas</w:t>
      </w:r>
      <w:r w:rsidR="00A44B2E">
        <w:rPr>
          <w:sz w:val="24"/>
        </w:rPr>
        <w:t xml:space="preserve">, </w:t>
      </w:r>
      <w:r w:rsidR="00527B21">
        <w:rPr>
          <w:sz w:val="24"/>
        </w:rPr>
        <w:t>1</w:t>
      </w:r>
      <w:r>
        <w:rPr>
          <w:sz w:val="24"/>
        </w:rPr>
        <w:t>7</w:t>
      </w:r>
      <w:r w:rsidR="00A44B2E">
        <w:rPr>
          <w:sz w:val="24"/>
        </w:rPr>
        <w:t xml:space="preserve"> - </w:t>
      </w:r>
      <w:r>
        <w:rPr>
          <w:sz w:val="24"/>
        </w:rPr>
        <w:t>2</w:t>
      </w:r>
      <w:r w:rsidR="00527B21">
        <w:rPr>
          <w:sz w:val="24"/>
        </w:rPr>
        <w:t>1</w:t>
      </w:r>
      <w:r w:rsidR="00A44B2E">
        <w:rPr>
          <w:sz w:val="24"/>
        </w:rPr>
        <w:t xml:space="preserve"> </w:t>
      </w:r>
      <w:r>
        <w:rPr>
          <w:sz w:val="24"/>
        </w:rPr>
        <w:t>November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39C3F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A79EA">
        <w:rPr>
          <w:rFonts w:ascii="Arial" w:hAnsi="Arial" w:cs="Arial"/>
          <w:b/>
          <w:bCs/>
          <w:lang w:val="en-US"/>
        </w:rPr>
        <w:t>Ericsson Canada Inc.</w:t>
      </w:r>
    </w:p>
    <w:p w14:paraId="65CE4E4B" w14:textId="464597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527B21">
        <w:rPr>
          <w:rFonts w:ascii="Arial" w:hAnsi="Arial" w:cs="Arial"/>
          <w:b/>
          <w:bCs/>
          <w:lang w:val="en-US"/>
        </w:rPr>
        <w:t>p</w:t>
      </w:r>
      <w:r w:rsidR="00527B21" w:rsidRPr="00527B21">
        <w:rPr>
          <w:rFonts w:ascii="Arial" w:hAnsi="Arial" w:cs="Arial"/>
          <w:b/>
          <w:bCs/>
          <w:lang w:val="en-US"/>
        </w:rPr>
        <w:t>CR</w:t>
      </w:r>
      <w:proofErr w:type="spellEnd"/>
      <w:r w:rsidR="0031329E">
        <w:rPr>
          <w:rFonts w:ascii="Arial" w:hAnsi="Arial" w:cs="Arial"/>
          <w:b/>
          <w:bCs/>
          <w:lang w:val="en-US"/>
        </w:rPr>
        <w:t xml:space="preserve"> </w:t>
      </w:r>
      <w:r w:rsidR="00527B21" w:rsidRPr="00527B21">
        <w:rPr>
          <w:rFonts w:ascii="Arial" w:hAnsi="Arial" w:cs="Arial"/>
          <w:b/>
          <w:bCs/>
          <w:lang w:val="en-US"/>
        </w:rPr>
        <w:t xml:space="preserve">TR 28.892 </w:t>
      </w:r>
      <w:r w:rsidR="0031329E">
        <w:rPr>
          <w:rFonts w:ascii="Arial" w:hAnsi="Arial" w:cs="Arial"/>
          <w:b/>
          <w:bCs/>
          <w:lang w:val="en-US"/>
        </w:rPr>
        <w:t xml:space="preserve">Add </w:t>
      </w:r>
      <w:r w:rsidR="00D60D92">
        <w:rPr>
          <w:rFonts w:ascii="Arial" w:hAnsi="Arial" w:cs="Arial"/>
          <w:b/>
          <w:bCs/>
          <w:lang w:val="en-US"/>
        </w:rPr>
        <w:t xml:space="preserve">description and conclusion </w:t>
      </w:r>
      <w:r w:rsidR="00F205B7">
        <w:rPr>
          <w:rFonts w:ascii="Arial" w:hAnsi="Arial" w:cs="Arial"/>
          <w:b/>
          <w:bCs/>
          <w:lang w:val="en-US"/>
        </w:rPr>
        <w:t>for WT-2</w:t>
      </w:r>
      <w:r w:rsidR="0031329E">
        <w:rPr>
          <w:rFonts w:ascii="Arial" w:hAnsi="Arial" w:cs="Arial"/>
          <w:b/>
          <w:bCs/>
          <w:lang w:val="en-US"/>
        </w:rPr>
        <w:t>.</w:t>
      </w:r>
      <w:r w:rsidR="00540900">
        <w:rPr>
          <w:rFonts w:ascii="Arial" w:hAnsi="Arial" w:cs="Arial"/>
          <w:b/>
          <w:bCs/>
          <w:lang w:val="en-US"/>
        </w:rPr>
        <w:t>1</w:t>
      </w:r>
    </w:p>
    <w:p w14:paraId="4E38BC0B" w14:textId="4C7624D1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</w:t>
      </w:r>
      <w:r w:rsidR="00527B21">
        <w:rPr>
          <w:rFonts w:ascii="Arial" w:hAnsi="Arial" w:cs="Arial"/>
          <w:b/>
          <w:bCs/>
          <w:lang w:val="en-US"/>
        </w:rPr>
        <w:t>pproval</w:t>
      </w:r>
    </w:p>
    <w:p w14:paraId="620389C1" w14:textId="4EFF00D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527B21">
        <w:rPr>
          <w:rFonts w:ascii="Arial" w:hAnsi="Arial" w:cs="Arial"/>
          <w:b/>
          <w:bCs/>
          <w:lang w:val="en-US"/>
        </w:rPr>
        <w:t>20.1</w:t>
      </w:r>
    </w:p>
    <w:p w14:paraId="369E83CA" w14:textId="19A2CDB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TR 28.8</w:t>
      </w:r>
      <w:r w:rsidR="006632FA">
        <w:rPr>
          <w:rFonts w:ascii="Arial" w:hAnsi="Arial" w:cs="Arial"/>
          <w:b/>
          <w:bCs/>
          <w:lang w:val="en-US"/>
        </w:rPr>
        <w:t>81</w:t>
      </w:r>
    </w:p>
    <w:p w14:paraId="32E76F63" w14:textId="143FFB3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0.</w:t>
      </w:r>
      <w:r w:rsidR="006632FA">
        <w:rPr>
          <w:rFonts w:ascii="Arial" w:hAnsi="Arial" w:cs="Arial"/>
          <w:b/>
          <w:bCs/>
          <w:lang w:val="en-US"/>
        </w:rPr>
        <w:t>2</w:t>
      </w:r>
      <w:r w:rsidR="00527B21">
        <w:rPr>
          <w:rFonts w:ascii="Arial" w:hAnsi="Arial" w:cs="Arial"/>
          <w:b/>
          <w:bCs/>
          <w:lang w:val="en-US"/>
        </w:rPr>
        <w:t>.0</w:t>
      </w:r>
    </w:p>
    <w:p w14:paraId="09C0AB02" w14:textId="2015047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27B21">
        <w:rPr>
          <w:rFonts w:ascii="Arial" w:hAnsi="Arial" w:cs="Arial"/>
          <w:b/>
          <w:bCs/>
          <w:lang w:val="en-US"/>
        </w:rPr>
        <w:t>FS_</w:t>
      </w:r>
      <w:r w:rsidR="006632FA">
        <w:rPr>
          <w:rFonts w:ascii="Arial" w:hAnsi="Arial" w:cs="Arial"/>
          <w:b/>
          <w:bCs/>
          <w:lang w:val="en-US"/>
        </w:rPr>
        <w:t>IDMS</w:t>
      </w:r>
      <w:r w:rsidR="00527B21">
        <w:rPr>
          <w:rFonts w:ascii="Arial" w:hAnsi="Arial" w:cs="Arial"/>
          <w:b/>
          <w:bCs/>
          <w:lang w:val="en-US"/>
        </w:rPr>
        <w:t>_M</w:t>
      </w:r>
      <w:r w:rsidR="00D44860">
        <w:rPr>
          <w:rFonts w:ascii="Arial" w:hAnsi="Arial" w:cs="Arial"/>
          <w:b/>
          <w:bCs/>
          <w:lang w:val="en-US"/>
        </w:rPr>
        <w:t>N</w:t>
      </w:r>
      <w:r w:rsidR="006632FA">
        <w:rPr>
          <w:rFonts w:ascii="Arial" w:hAnsi="Arial" w:cs="Arial"/>
          <w:b/>
          <w:bCs/>
          <w:lang w:val="en-US"/>
        </w:rPr>
        <w:t>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60517CE" w14:textId="2255E0B3" w:rsidR="00B2003F" w:rsidRDefault="00527B21" w:rsidP="00B2003F">
      <w:pPr>
        <w:rPr>
          <w:lang w:val="en-US"/>
        </w:rPr>
      </w:pPr>
      <w:r>
        <w:rPr>
          <w:lang w:val="en-US"/>
        </w:rPr>
        <w:t xml:space="preserve">This document proposes </w:t>
      </w:r>
      <w:r w:rsidR="007D5D96">
        <w:rPr>
          <w:lang w:val="en-US"/>
        </w:rPr>
        <w:t xml:space="preserve">addition of </w:t>
      </w:r>
      <w:r w:rsidR="007E7E88">
        <w:rPr>
          <w:lang w:val="en-US"/>
        </w:rPr>
        <w:t xml:space="preserve">conclusion </w:t>
      </w:r>
      <w:r w:rsidR="007D5D96">
        <w:rPr>
          <w:lang w:val="en-US"/>
        </w:rPr>
        <w:t xml:space="preserve">to </w:t>
      </w:r>
      <w:r w:rsidR="00D44860">
        <w:rPr>
          <w:lang w:val="en-US"/>
        </w:rPr>
        <w:t>TR 28.881</w:t>
      </w:r>
      <w:r w:rsidR="007D5D96">
        <w:rPr>
          <w:lang w:val="en-US"/>
        </w:rPr>
        <w:t xml:space="preserve"> for</w:t>
      </w:r>
      <w:r w:rsidR="0064219D">
        <w:rPr>
          <w:lang w:val="en-US"/>
        </w:rPr>
        <w:t>:</w:t>
      </w:r>
    </w:p>
    <w:p w14:paraId="00B6D8F1" w14:textId="68F83E8C" w:rsidR="00B2003F" w:rsidRPr="00B2003F" w:rsidRDefault="00B2003F" w:rsidP="00B2003F">
      <w:pPr>
        <w:ind w:firstLine="284"/>
        <w:rPr>
          <w:i/>
          <w:iCs/>
          <w:lang w:val="en-US"/>
        </w:rPr>
      </w:pPr>
      <w:r w:rsidRPr="00B2003F">
        <w:rPr>
          <w:i/>
          <w:iCs/>
          <w:lang w:val="en-US"/>
        </w:rPr>
        <w:t>WT-2</w:t>
      </w:r>
      <w:r w:rsidRPr="00B2003F">
        <w:rPr>
          <w:i/>
          <w:iCs/>
          <w:lang w:val="en-US"/>
        </w:rPr>
        <w:tab/>
        <w:t>New intent driven management scenarios:</w:t>
      </w:r>
    </w:p>
    <w:p w14:paraId="41D7AC78" w14:textId="7AE2181D" w:rsidR="00C93D83" w:rsidRPr="00B2003F" w:rsidRDefault="00B2003F" w:rsidP="00B2003F">
      <w:pPr>
        <w:rPr>
          <w:i/>
          <w:iCs/>
          <w:lang w:val="en-US"/>
        </w:rPr>
      </w:pPr>
      <w:r w:rsidRPr="00B2003F">
        <w:rPr>
          <w:i/>
          <w:iCs/>
          <w:lang w:val="en-US"/>
        </w:rPr>
        <w:tab/>
      </w:r>
      <w:r w:rsidRPr="00B2003F">
        <w:rPr>
          <w:i/>
          <w:iCs/>
          <w:lang w:val="en-US"/>
        </w:rPr>
        <w:tab/>
        <w:t>WT-2.1</w:t>
      </w:r>
      <w:r w:rsidRPr="00B2003F">
        <w:rPr>
          <w:i/>
          <w:iCs/>
          <w:lang w:val="en-US"/>
        </w:rPr>
        <w:tab/>
        <w:t xml:space="preserve">New deployment scenario for Intent Handling Function at </w:t>
      </w:r>
      <w:proofErr w:type="spellStart"/>
      <w:r w:rsidRPr="00B2003F">
        <w:rPr>
          <w:i/>
          <w:iCs/>
          <w:lang w:val="en-US"/>
        </w:rPr>
        <w:t>ManagedElement</w:t>
      </w:r>
      <w:proofErr w:type="spellEnd"/>
      <w:r w:rsidRPr="00B2003F">
        <w:rPr>
          <w:i/>
          <w:iCs/>
          <w:lang w:val="en-US"/>
        </w:rPr>
        <w:t xml:space="preserve"> layer and investigate which intent expectations are applicable for this new deployment scenario.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18D5FD2" w14:textId="1C8A0884" w:rsidR="00B14179" w:rsidRPr="00B14179" w:rsidRDefault="00B14179" w:rsidP="00B14179">
      <w:pPr>
        <w:keepNext/>
        <w:keepLines/>
        <w:spacing w:before="180"/>
        <w:ind w:left="1134" w:hanging="1134"/>
        <w:outlineLvl w:val="1"/>
        <w:rPr>
          <w:ins w:id="0" w:author="Mark Scott" w:date="2025-11-06T14:54:00Z" w16du:dateUtc="2025-11-06T19:54:00Z"/>
          <w:rFonts w:ascii="Arial" w:eastAsia="Times New Roman" w:hAnsi="Arial"/>
          <w:sz w:val="32"/>
        </w:rPr>
      </w:pPr>
      <w:bookmarkStart w:id="1" w:name="_Toc176958031"/>
      <w:bookmarkStart w:id="2" w:name="_Toc176963359"/>
      <w:bookmarkStart w:id="3" w:name="_Toc180568507"/>
      <w:bookmarkStart w:id="4" w:name="_Toc211859911"/>
      <w:ins w:id="5" w:author="Mark Scott" w:date="2025-11-06T14:54:00Z" w16du:dateUtc="2025-11-06T19:54:00Z">
        <w:r w:rsidRPr="00B14179">
          <w:rPr>
            <w:rFonts w:ascii="Arial" w:eastAsia="Times New Roman" w:hAnsi="Arial"/>
            <w:sz w:val="32"/>
          </w:rPr>
          <w:t>4.</w:t>
        </w:r>
        <w:r>
          <w:rPr>
            <w:rFonts w:ascii="Arial" w:eastAsia="Times New Roman" w:hAnsi="Arial"/>
            <w:sz w:val="32"/>
          </w:rPr>
          <w:t>x</w:t>
        </w:r>
        <w:r w:rsidRPr="00B14179">
          <w:rPr>
            <w:rFonts w:ascii="Arial" w:eastAsia="Times New Roman" w:hAnsi="Arial"/>
            <w:sz w:val="32"/>
          </w:rPr>
          <w:tab/>
          <w:t>Use case #</w:t>
        </w:r>
        <w:r>
          <w:rPr>
            <w:rFonts w:ascii="Arial" w:eastAsia="Times New Roman" w:hAnsi="Arial"/>
            <w:sz w:val="32"/>
            <w:lang w:eastAsia="zh-CN"/>
          </w:rPr>
          <w:t>x</w:t>
        </w:r>
        <w:r w:rsidRPr="00B14179">
          <w:rPr>
            <w:rFonts w:ascii="Arial" w:eastAsia="Times New Roman" w:hAnsi="Arial"/>
            <w:sz w:val="32"/>
          </w:rPr>
          <w:t xml:space="preserve">: </w:t>
        </w:r>
      </w:ins>
      <w:bookmarkEnd w:id="1"/>
      <w:bookmarkEnd w:id="2"/>
      <w:bookmarkEnd w:id="3"/>
      <w:bookmarkEnd w:id="4"/>
      <w:ins w:id="6" w:author="Mark Scott" w:date="2025-11-06T14:58:00Z" w16du:dateUtc="2025-11-06T19:58:00Z">
        <w:r w:rsidR="0064219D">
          <w:rPr>
            <w:rFonts w:ascii="Arial" w:eastAsia="Times New Roman" w:hAnsi="Arial"/>
            <w:sz w:val="32"/>
          </w:rPr>
          <w:t xml:space="preserve"> </w:t>
        </w:r>
        <w:r w:rsidR="00AC730C">
          <w:rPr>
            <w:rFonts w:ascii="Arial" w:eastAsia="Times New Roman" w:hAnsi="Arial"/>
            <w:sz w:val="32"/>
          </w:rPr>
          <w:t xml:space="preserve">New deployment scenario for Intent Handling Function at </w:t>
        </w:r>
        <w:proofErr w:type="spellStart"/>
        <w:r w:rsidR="00AC730C">
          <w:rPr>
            <w:rFonts w:ascii="Arial" w:eastAsia="Times New Roman" w:hAnsi="Arial"/>
            <w:sz w:val="32"/>
          </w:rPr>
          <w:t>ManagedElement</w:t>
        </w:r>
      </w:ins>
      <w:proofErr w:type="spellEnd"/>
    </w:p>
    <w:p w14:paraId="37A1CD30" w14:textId="5FAE664C" w:rsidR="00B14179" w:rsidRDefault="00B14179" w:rsidP="00B14179">
      <w:pPr>
        <w:keepNext/>
        <w:keepLines/>
        <w:spacing w:before="120"/>
        <w:ind w:left="1134" w:hanging="1134"/>
        <w:outlineLvl w:val="2"/>
        <w:rPr>
          <w:ins w:id="7" w:author="Mark Scott" w:date="2025-11-06T14:58:00Z" w16du:dateUtc="2025-11-06T19:58:00Z"/>
          <w:rFonts w:ascii="Arial" w:eastAsia="Times New Roman" w:hAnsi="Arial"/>
          <w:sz w:val="28"/>
        </w:rPr>
      </w:pPr>
      <w:bookmarkStart w:id="8" w:name="_Toc211859912"/>
      <w:ins w:id="9" w:author="Mark Scott" w:date="2025-11-06T14:54:00Z" w16du:dateUtc="2025-11-06T19:54:00Z">
        <w:r w:rsidRPr="00B14179">
          <w:rPr>
            <w:rFonts w:ascii="Arial" w:eastAsia="Times New Roman" w:hAnsi="Arial"/>
            <w:sz w:val="28"/>
          </w:rPr>
          <w:t>4.</w:t>
        </w:r>
      </w:ins>
      <w:ins w:id="10" w:author="Mark Scott" w:date="2025-11-06T14:57:00Z" w16du:dateUtc="2025-11-06T19:57:00Z">
        <w:r w:rsidR="0064219D">
          <w:rPr>
            <w:rFonts w:ascii="Arial" w:eastAsia="Times New Roman" w:hAnsi="Arial"/>
            <w:sz w:val="28"/>
          </w:rPr>
          <w:t>x</w:t>
        </w:r>
      </w:ins>
      <w:ins w:id="11" w:author="Mark Scott" w:date="2025-11-06T14:54:00Z" w16du:dateUtc="2025-11-06T19:54:00Z">
        <w:r w:rsidRPr="00B14179">
          <w:rPr>
            <w:rFonts w:ascii="Arial" w:eastAsia="Times New Roman" w:hAnsi="Arial"/>
            <w:sz w:val="28"/>
          </w:rPr>
          <w:t>.1</w:t>
        </w:r>
        <w:r w:rsidRPr="00B14179">
          <w:rPr>
            <w:rFonts w:ascii="Arial" w:eastAsia="Times New Roman" w:hAnsi="Arial"/>
            <w:sz w:val="28"/>
          </w:rPr>
          <w:tab/>
          <w:t>Description</w:t>
        </w:r>
      </w:ins>
      <w:bookmarkEnd w:id="8"/>
    </w:p>
    <w:p w14:paraId="3B6A413C" w14:textId="77777777" w:rsidR="00BE4FC1" w:rsidRDefault="00320AA9" w:rsidP="00AC730C">
      <w:pPr>
        <w:rPr>
          <w:ins w:id="12" w:author="Mark Scott" w:date="2025-11-06T15:34:00Z" w16du:dateUtc="2025-11-06T20:34:00Z"/>
          <w:lang w:val="en-US"/>
        </w:rPr>
      </w:pPr>
      <w:ins w:id="13" w:author="Mark Scott" w:date="2025-11-06T15:01:00Z" w16du:dateUtc="2025-11-06T20:01:00Z">
        <w:r>
          <w:rPr>
            <w:lang w:val="en-US"/>
          </w:rPr>
          <w:t xml:space="preserve">This task investigates the need for a new </w:t>
        </w:r>
        <w:r w:rsidR="00DC6028">
          <w:rPr>
            <w:lang w:val="en-US"/>
          </w:rPr>
          <w:t xml:space="preserve">deployment scenario for IHF at </w:t>
        </w:r>
        <w:proofErr w:type="spellStart"/>
        <w:r w:rsidR="00DC6028">
          <w:rPr>
            <w:lang w:val="en-US"/>
          </w:rPr>
          <w:t>ManagedElement</w:t>
        </w:r>
        <w:proofErr w:type="spellEnd"/>
        <w:r w:rsidR="00DC6028">
          <w:rPr>
            <w:lang w:val="en-US"/>
          </w:rPr>
          <w:t xml:space="preserve"> layer.  </w:t>
        </w:r>
      </w:ins>
    </w:p>
    <w:p w14:paraId="1971FA55" w14:textId="188AE517" w:rsidR="00DC6028" w:rsidRPr="00B14179" w:rsidRDefault="00DC6028" w:rsidP="00AC730C">
      <w:pPr>
        <w:rPr>
          <w:ins w:id="14" w:author="Mark Scott" w:date="2025-11-06T14:54:00Z" w16du:dateUtc="2025-11-06T19:54:00Z"/>
          <w:lang w:val="en-US"/>
        </w:rPr>
      </w:pPr>
      <w:ins w:id="15" w:author="Mark Scott" w:date="2025-11-06T15:01:00Z" w16du:dateUtc="2025-11-06T20:01:00Z">
        <w:r>
          <w:rPr>
            <w:lang w:val="en-US"/>
          </w:rPr>
          <w:t xml:space="preserve">Discussion to date has not identified </w:t>
        </w:r>
      </w:ins>
      <w:ins w:id="16" w:author="Mark Scott" w:date="2025-11-06T15:03:00Z" w16du:dateUtc="2025-11-06T20:03:00Z">
        <w:r w:rsidR="00D03886">
          <w:rPr>
            <w:lang w:val="en-US"/>
          </w:rPr>
          <w:t xml:space="preserve">the </w:t>
        </w:r>
      </w:ins>
      <w:ins w:id="17" w:author="Mark Scott" w:date="2025-11-06T15:01:00Z" w16du:dateUtc="2025-11-06T20:01:00Z">
        <w:r>
          <w:rPr>
            <w:lang w:val="en-US"/>
          </w:rPr>
          <w:t>need</w:t>
        </w:r>
      </w:ins>
      <w:ins w:id="18" w:author="Mark Scott" w:date="2025-11-06T15:03:00Z" w16du:dateUtc="2025-11-06T20:03:00Z">
        <w:r w:rsidR="00D03886">
          <w:rPr>
            <w:lang w:val="en-US"/>
          </w:rPr>
          <w:t xml:space="preserve"> for </w:t>
        </w:r>
      </w:ins>
      <w:ins w:id="19" w:author="Mark Scott" w:date="2025-11-06T15:02:00Z" w16du:dateUtc="2025-11-06T20:02:00Z">
        <w:r>
          <w:rPr>
            <w:lang w:val="en-US"/>
          </w:rPr>
          <w:t>such a scenario in 5GA</w:t>
        </w:r>
      </w:ins>
      <w:ins w:id="20" w:author="Mark Scott" w:date="2025-11-06T15:36:00Z" w16du:dateUtc="2025-11-06T20:36:00Z">
        <w:r w:rsidR="00B6195A">
          <w:rPr>
            <w:lang w:val="en-US"/>
          </w:rPr>
          <w:t xml:space="preserve">.  </w:t>
        </w:r>
      </w:ins>
      <w:ins w:id="21" w:author="Mark Scott" w:date="2025-11-06T15:02:00Z" w16du:dateUtc="2025-11-06T20:02:00Z">
        <w:r>
          <w:rPr>
            <w:lang w:val="en-US"/>
          </w:rPr>
          <w:t>As such</w:t>
        </w:r>
      </w:ins>
      <w:ins w:id="22" w:author="Mark Scott" w:date="2025-11-06T15:04:00Z" w16du:dateUtc="2025-11-06T20:04:00Z">
        <w:r w:rsidR="00D03886">
          <w:rPr>
            <w:lang w:val="en-US"/>
          </w:rPr>
          <w:t xml:space="preserve">, </w:t>
        </w:r>
      </w:ins>
      <w:ins w:id="23" w:author="Mark Scott" w:date="2025-11-06T15:02:00Z" w16du:dateUtc="2025-11-06T20:02:00Z">
        <w:r>
          <w:rPr>
            <w:lang w:val="en-US"/>
          </w:rPr>
          <w:t xml:space="preserve">the topic </w:t>
        </w:r>
      </w:ins>
      <w:ins w:id="24" w:author="Mark Scott" w:date="2025-11-06T15:04:00Z" w16du:dateUtc="2025-11-06T20:04:00Z">
        <w:r w:rsidR="00D03886">
          <w:rPr>
            <w:lang w:val="en-US"/>
          </w:rPr>
          <w:t>concludes</w:t>
        </w:r>
      </w:ins>
      <w:ins w:id="25" w:author="Mark Scott" w:date="2025-11-06T15:02:00Z" w16du:dateUtc="2025-11-06T20:02:00Z">
        <w:r>
          <w:rPr>
            <w:lang w:val="en-US"/>
          </w:rPr>
          <w:t xml:space="preserve"> with no </w:t>
        </w:r>
        <w:r w:rsidR="00D03886">
          <w:rPr>
            <w:lang w:val="en-US"/>
          </w:rPr>
          <w:t>potential requirements nor potential solutions proposed</w:t>
        </w:r>
      </w:ins>
      <w:ins w:id="26" w:author="Mark Scott" w:date="2025-11-06T15:04:00Z" w16du:dateUtc="2025-11-06T20:04:00Z">
        <w:r w:rsidR="00094497">
          <w:rPr>
            <w:lang w:val="en-US"/>
          </w:rPr>
          <w:t xml:space="preserve"> in this study.</w:t>
        </w:r>
      </w:ins>
    </w:p>
    <w:p w14:paraId="79CE8C36" w14:textId="25683C5E" w:rsidR="00B14179" w:rsidRPr="00B14179" w:rsidRDefault="00B14179" w:rsidP="00B14179">
      <w:pPr>
        <w:keepNext/>
        <w:keepLines/>
        <w:spacing w:before="120"/>
        <w:ind w:left="1134" w:hanging="1134"/>
        <w:outlineLvl w:val="2"/>
        <w:rPr>
          <w:ins w:id="27" w:author="Mark Scott" w:date="2025-11-06T14:54:00Z" w16du:dateUtc="2025-11-06T19:54:00Z"/>
          <w:rFonts w:ascii="Arial" w:eastAsia="Times New Roman" w:hAnsi="Arial"/>
          <w:sz w:val="28"/>
          <w:lang w:eastAsia="zh-CN"/>
        </w:rPr>
      </w:pPr>
      <w:bookmarkStart w:id="28" w:name="_Toc211859913"/>
      <w:ins w:id="29" w:author="Mark Scott" w:date="2025-11-06T14:54:00Z" w16du:dateUtc="2025-11-06T19:54:00Z">
        <w:r w:rsidRPr="00B14179">
          <w:rPr>
            <w:rFonts w:ascii="Arial" w:eastAsia="Times New Roman" w:hAnsi="Arial"/>
            <w:sz w:val="28"/>
          </w:rPr>
          <w:t>4.</w:t>
        </w:r>
      </w:ins>
      <w:ins w:id="30" w:author="Mark Scott" w:date="2025-11-06T14:57:00Z" w16du:dateUtc="2025-11-06T19:57:00Z">
        <w:r w:rsidR="0064219D">
          <w:rPr>
            <w:rFonts w:ascii="Arial" w:eastAsia="Times New Roman" w:hAnsi="Arial"/>
            <w:sz w:val="28"/>
          </w:rPr>
          <w:t>x</w:t>
        </w:r>
      </w:ins>
      <w:ins w:id="31" w:author="Mark Scott" w:date="2025-11-06T14:54:00Z" w16du:dateUtc="2025-11-06T19:54:00Z">
        <w:r w:rsidRPr="00B14179">
          <w:rPr>
            <w:rFonts w:ascii="Arial" w:eastAsia="Times New Roman" w:hAnsi="Arial"/>
            <w:sz w:val="28"/>
          </w:rPr>
          <w:t>.2</w:t>
        </w:r>
        <w:r w:rsidRPr="00B14179">
          <w:rPr>
            <w:rFonts w:ascii="Arial" w:eastAsia="Times New Roman" w:hAnsi="Arial"/>
            <w:sz w:val="28"/>
          </w:rPr>
          <w:tab/>
        </w:r>
        <w:r w:rsidRPr="00B14179">
          <w:rPr>
            <w:rFonts w:ascii="Arial" w:eastAsia="Times New Roman" w:hAnsi="Arial"/>
            <w:sz w:val="28"/>
            <w:lang w:eastAsia="zh-CN"/>
          </w:rPr>
          <w:t>Potential</w:t>
        </w:r>
        <w:r w:rsidRPr="00B14179">
          <w:rPr>
            <w:rFonts w:ascii="Arial" w:eastAsia="Times New Roman" w:hAnsi="Arial"/>
            <w:sz w:val="28"/>
          </w:rPr>
          <w:t xml:space="preserve"> </w:t>
        </w:r>
        <w:r w:rsidRPr="00B14179">
          <w:rPr>
            <w:rFonts w:ascii="Arial" w:eastAsia="Times New Roman" w:hAnsi="Arial"/>
            <w:sz w:val="28"/>
            <w:lang w:eastAsia="zh-CN"/>
          </w:rPr>
          <w:t>requirements</w:t>
        </w:r>
        <w:bookmarkEnd w:id="28"/>
      </w:ins>
    </w:p>
    <w:p w14:paraId="03E5EBE2" w14:textId="21D8AED1" w:rsidR="00B14179" w:rsidRPr="00B14179" w:rsidRDefault="00320AA9" w:rsidP="00B14179">
      <w:pPr>
        <w:overflowPunct w:val="0"/>
        <w:autoSpaceDE w:val="0"/>
        <w:autoSpaceDN w:val="0"/>
        <w:adjustRightInd w:val="0"/>
        <w:textAlignment w:val="baseline"/>
        <w:rPr>
          <w:ins w:id="32" w:author="Mark Scott" w:date="2025-11-06T14:54:00Z" w16du:dateUtc="2025-11-06T19:54:00Z"/>
          <w:rFonts w:eastAsia="Times New Roman"/>
          <w:lang w:eastAsia="zh-CN"/>
        </w:rPr>
      </w:pPr>
      <w:ins w:id="33" w:author="Mark Scott" w:date="2025-11-06T15:01:00Z" w16du:dateUtc="2025-11-06T20:01:00Z">
        <w:r>
          <w:rPr>
            <w:rFonts w:eastAsia="Times New Roman"/>
            <w:lang w:eastAsia="zh-CN"/>
          </w:rPr>
          <w:t>F</w:t>
        </w:r>
      </w:ins>
      <w:ins w:id="34" w:author="Mark Scott" w:date="2025-11-06T15:03:00Z" w16du:dateUtc="2025-11-06T20:03:00Z">
        <w:r w:rsidR="00D03886">
          <w:rPr>
            <w:rFonts w:eastAsia="Times New Roman"/>
            <w:lang w:eastAsia="zh-CN"/>
          </w:rPr>
          <w:t>FS</w:t>
        </w:r>
      </w:ins>
    </w:p>
    <w:p w14:paraId="2696DEBF" w14:textId="597FC237" w:rsidR="00B14179" w:rsidRDefault="00B14179" w:rsidP="00321663">
      <w:pPr>
        <w:pStyle w:val="Heading3"/>
        <w:rPr>
          <w:ins w:id="35" w:author="Mark Scott" w:date="2025-11-06T15:00:00Z" w16du:dateUtc="2025-11-06T20:00:00Z"/>
          <w:lang w:eastAsia="zh-CN"/>
        </w:rPr>
      </w:pPr>
      <w:bookmarkStart w:id="36" w:name="_Toc211859914"/>
      <w:ins w:id="37" w:author="Mark Scott" w:date="2025-11-06T14:54:00Z" w16du:dateUtc="2025-11-06T19:54:00Z">
        <w:r w:rsidRPr="00B14179">
          <w:t>4.</w:t>
        </w:r>
      </w:ins>
      <w:ins w:id="38" w:author="Mark Scott" w:date="2025-11-06T15:34:00Z" w16du:dateUtc="2025-11-06T20:34:00Z">
        <w:r w:rsidR="006D3C94">
          <w:t>x</w:t>
        </w:r>
      </w:ins>
      <w:ins w:id="39" w:author="Mark Scott" w:date="2025-11-06T14:54:00Z" w16du:dateUtc="2025-11-06T19:54:00Z">
        <w:r w:rsidRPr="00B14179">
          <w:t>.3</w:t>
        </w:r>
        <w:r w:rsidRPr="00B14179">
          <w:tab/>
        </w:r>
        <w:r w:rsidRPr="00B14179">
          <w:rPr>
            <w:lang w:eastAsia="zh-CN"/>
          </w:rPr>
          <w:t>Potential</w:t>
        </w:r>
        <w:r w:rsidRPr="00B14179">
          <w:t xml:space="preserve"> </w:t>
        </w:r>
        <w:r w:rsidRPr="00B14179">
          <w:rPr>
            <w:lang w:eastAsia="zh-CN"/>
          </w:rPr>
          <w:t>solutions</w:t>
        </w:r>
      </w:ins>
      <w:bookmarkEnd w:id="36"/>
    </w:p>
    <w:p w14:paraId="31C299DB" w14:textId="4E2BA6F7" w:rsidR="00EB7164" w:rsidDel="006D3C94" w:rsidRDefault="00BE4FC1" w:rsidP="006D3C94">
      <w:pPr>
        <w:keepNext/>
        <w:keepLines/>
        <w:spacing w:before="120"/>
        <w:ind w:left="1134" w:hanging="1134"/>
        <w:outlineLvl w:val="2"/>
        <w:rPr>
          <w:del w:id="40" w:author="Mark Scott" w:date="2025-11-06T15:00:00Z" w16du:dateUtc="2025-11-06T20:00:00Z"/>
          <w:rFonts w:eastAsia="Times New Roman"/>
          <w:lang w:eastAsia="zh-CN"/>
        </w:rPr>
      </w:pPr>
      <w:ins w:id="41" w:author="Mark Scott" w:date="2025-11-06T15:35:00Z" w16du:dateUtc="2025-11-06T20:35:00Z">
        <w:r>
          <w:rPr>
            <w:rFonts w:eastAsia="Times New Roman"/>
            <w:lang w:eastAsia="zh-CN"/>
          </w:rPr>
          <w:t>FFS</w:t>
        </w:r>
      </w:ins>
    </w:p>
    <w:p w14:paraId="23754C6B" w14:textId="7DF5A45B" w:rsidR="006D3C94" w:rsidRDefault="006D3C94" w:rsidP="00321663">
      <w:pPr>
        <w:pStyle w:val="Heading3"/>
        <w:rPr>
          <w:ins w:id="42" w:author="Mark Scott" w:date="2025-11-06T15:34:00Z" w16du:dateUtc="2025-11-06T20:34:00Z"/>
          <w:lang w:eastAsia="zh-CN"/>
        </w:rPr>
      </w:pPr>
      <w:ins w:id="43" w:author="Mark Scott" w:date="2025-11-06T15:34:00Z" w16du:dateUtc="2025-11-06T20:34:00Z">
        <w:r w:rsidRPr="00B14179">
          <w:t>4.</w:t>
        </w:r>
        <w:r>
          <w:t>x</w:t>
        </w:r>
        <w:r w:rsidRPr="00B14179">
          <w:t>.</w:t>
        </w:r>
        <w:r>
          <w:t>4</w:t>
        </w:r>
        <w:r w:rsidRPr="00B14179">
          <w:tab/>
        </w:r>
      </w:ins>
      <w:ins w:id="44" w:author="Mark Scott" w:date="2025-11-06T15:35:00Z" w16du:dateUtc="2025-11-06T20:35:00Z">
        <w:r w:rsidR="00BE4FC1">
          <w:rPr>
            <w:lang w:eastAsia="zh-CN"/>
          </w:rPr>
          <w:t>Evaluation of potential</w:t>
        </w:r>
        <w:r w:rsidR="00BE4FC1">
          <w:t xml:space="preserve"> </w:t>
        </w:r>
      </w:ins>
      <w:ins w:id="45" w:author="Mark Scott" w:date="2025-11-06T15:34:00Z" w16du:dateUtc="2025-11-06T20:34:00Z">
        <w:r w:rsidRPr="00B14179">
          <w:rPr>
            <w:lang w:eastAsia="zh-CN"/>
          </w:rPr>
          <w:t>solutions</w:t>
        </w:r>
      </w:ins>
    </w:p>
    <w:p w14:paraId="266D62E2" w14:textId="7F4FDB10" w:rsidR="00EB7164" w:rsidRPr="006D3C94" w:rsidRDefault="006D3C94">
      <w:pPr>
        <w:rPr>
          <w:rFonts w:ascii="Arial" w:eastAsia="Times New Roman" w:hAnsi="Arial"/>
          <w:sz w:val="28"/>
        </w:rPr>
      </w:pPr>
      <w:ins w:id="46" w:author="Mark Scott" w:date="2025-11-06T15:34:00Z" w16du:dateUtc="2025-11-06T20:34:00Z">
        <w:r>
          <w:rPr>
            <w:rFonts w:eastAsia="Times New Roman"/>
            <w:lang w:eastAsia="zh-CN"/>
          </w:rPr>
          <w:t>Not applicable.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DFB92" w14:textId="77777777" w:rsidR="007570FD" w:rsidRDefault="007570FD">
      <w:r>
        <w:separator/>
      </w:r>
    </w:p>
  </w:endnote>
  <w:endnote w:type="continuationSeparator" w:id="0">
    <w:p w14:paraId="41F04C5B" w14:textId="77777777" w:rsidR="007570FD" w:rsidRDefault="00757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F0DFB" w14:textId="29462B08" w:rsidR="00652735" w:rsidRDefault="006527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F918E" w14:textId="10C67A15" w:rsidR="00652735" w:rsidRDefault="006527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C2DC6" w14:textId="5C49A832" w:rsidR="00652735" w:rsidRDefault="00652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34E8E" w14:textId="77777777" w:rsidR="007570FD" w:rsidRDefault="007570FD">
      <w:r>
        <w:separator/>
      </w:r>
    </w:p>
  </w:footnote>
  <w:footnote w:type="continuationSeparator" w:id="0">
    <w:p w14:paraId="5E9A71E6" w14:textId="77777777" w:rsidR="007570FD" w:rsidRDefault="00757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F6ADA"/>
    <w:multiLevelType w:val="hybridMultilevel"/>
    <w:tmpl w:val="3AA410CC"/>
    <w:lvl w:ilvl="0" w:tplc="9C26020E">
      <w:start w:val="5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 w16cid:durableId="10417834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43CC"/>
    <w:rsid w:val="0007372A"/>
    <w:rsid w:val="00083739"/>
    <w:rsid w:val="00094497"/>
    <w:rsid w:val="000B59EB"/>
    <w:rsid w:val="000B72AB"/>
    <w:rsid w:val="000C21F1"/>
    <w:rsid w:val="000C5C68"/>
    <w:rsid w:val="000E2931"/>
    <w:rsid w:val="0010504F"/>
    <w:rsid w:val="001152C8"/>
    <w:rsid w:val="001169EF"/>
    <w:rsid w:val="001604A8"/>
    <w:rsid w:val="001A328C"/>
    <w:rsid w:val="001B093A"/>
    <w:rsid w:val="001B09D9"/>
    <w:rsid w:val="001C5CF1"/>
    <w:rsid w:val="00214DF0"/>
    <w:rsid w:val="002474B7"/>
    <w:rsid w:val="00266561"/>
    <w:rsid w:val="00266EC8"/>
    <w:rsid w:val="002D4AE7"/>
    <w:rsid w:val="0031329E"/>
    <w:rsid w:val="00320AA9"/>
    <w:rsid w:val="00321663"/>
    <w:rsid w:val="003342E5"/>
    <w:rsid w:val="003F5D6B"/>
    <w:rsid w:val="004054C1"/>
    <w:rsid w:val="00410052"/>
    <w:rsid w:val="00426399"/>
    <w:rsid w:val="00436D3C"/>
    <w:rsid w:val="0044235F"/>
    <w:rsid w:val="00443AA0"/>
    <w:rsid w:val="004478C8"/>
    <w:rsid w:val="004721C0"/>
    <w:rsid w:val="004B2495"/>
    <w:rsid w:val="004E2F92"/>
    <w:rsid w:val="0051513A"/>
    <w:rsid w:val="0051688C"/>
    <w:rsid w:val="00517467"/>
    <w:rsid w:val="00527B21"/>
    <w:rsid w:val="00540900"/>
    <w:rsid w:val="00551C6B"/>
    <w:rsid w:val="006356CB"/>
    <w:rsid w:val="00641B5D"/>
    <w:rsid w:val="0064219D"/>
    <w:rsid w:val="00652735"/>
    <w:rsid w:val="00653E2A"/>
    <w:rsid w:val="00662D3F"/>
    <w:rsid w:val="006632FA"/>
    <w:rsid w:val="00664F7F"/>
    <w:rsid w:val="00676CAE"/>
    <w:rsid w:val="0069541A"/>
    <w:rsid w:val="006B621B"/>
    <w:rsid w:val="006C3F49"/>
    <w:rsid w:val="006C4335"/>
    <w:rsid w:val="006C7C48"/>
    <w:rsid w:val="006D3C94"/>
    <w:rsid w:val="00711F26"/>
    <w:rsid w:val="0073515D"/>
    <w:rsid w:val="00742FCB"/>
    <w:rsid w:val="007570FD"/>
    <w:rsid w:val="00774FD3"/>
    <w:rsid w:val="00777806"/>
    <w:rsid w:val="00780A06"/>
    <w:rsid w:val="00785301"/>
    <w:rsid w:val="00793D77"/>
    <w:rsid w:val="007C3398"/>
    <w:rsid w:val="007D5D96"/>
    <w:rsid w:val="007E110E"/>
    <w:rsid w:val="007E7E88"/>
    <w:rsid w:val="00802641"/>
    <w:rsid w:val="008171CF"/>
    <w:rsid w:val="0082707E"/>
    <w:rsid w:val="008B4AAF"/>
    <w:rsid w:val="008D25A1"/>
    <w:rsid w:val="008E726D"/>
    <w:rsid w:val="00901268"/>
    <w:rsid w:val="009158D2"/>
    <w:rsid w:val="009255E7"/>
    <w:rsid w:val="00982BA7"/>
    <w:rsid w:val="00995C58"/>
    <w:rsid w:val="009A21B0"/>
    <w:rsid w:val="009C236D"/>
    <w:rsid w:val="009C25E9"/>
    <w:rsid w:val="009D365F"/>
    <w:rsid w:val="00A117D5"/>
    <w:rsid w:val="00A31B07"/>
    <w:rsid w:val="00A34787"/>
    <w:rsid w:val="00A432F2"/>
    <w:rsid w:val="00A44B2E"/>
    <w:rsid w:val="00A7277A"/>
    <w:rsid w:val="00AA0BE7"/>
    <w:rsid w:val="00AA3DBE"/>
    <w:rsid w:val="00AA7E59"/>
    <w:rsid w:val="00AC730C"/>
    <w:rsid w:val="00AE35AD"/>
    <w:rsid w:val="00AF15D2"/>
    <w:rsid w:val="00B14179"/>
    <w:rsid w:val="00B1510A"/>
    <w:rsid w:val="00B2003F"/>
    <w:rsid w:val="00B41104"/>
    <w:rsid w:val="00B6195A"/>
    <w:rsid w:val="00BA4BE2"/>
    <w:rsid w:val="00BB35EA"/>
    <w:rsid w:val="00BB6C44"/>
    <w:rsid w:val="00BD1620"/>
    <w:rsid w:val="00BE4FC1"/>
    <w:rsid w:val="00BF3721"/>
    <w:rsid w:val="00C44D05"/>
    <w:rsid w:val="00C601CB"/>
    <w:rsid w:val="00C86F41"/>
    <w:rsid w:val="00C87441"/>
    <w:rsid w:val="00C93D83"/>
    <w:rsid w:val="00CC0ED9"/>
    <w:rsid w:val="00CC420B"/>
    <w:rsid w:val="00CC4471"/>
    <w:rsid w:val="00D03886"/>
    <w:rsid w:val="00D07287"/>
    <w:rsid w:val="00D318B2"/>
    <w:rsid w:val="00D44860"/>
    <w:rsid w:val="00D50482"/>
    <w:rsid w:val="00D55FB4"/>
    <w:rsid w:val="00D600FA"/>
    <w:rsid w:val="00D60D92"/>
    <w:rsid w:val="00DB5595"/>
    <w:rsid w:val="00DC6028"/>
    <w:rsid w:val="00DF2BE5"/>
    <w:rsid w:val="00DF4192"/>
    <w:rsid w:val="00E06393"/>
    <w:rsid w:val="00E1464D"/>
    <w:rsid w:val="00E20A32"/>
    <w:rsid w:val="00E25D01"/>
    <w:rsid w:val="00E5455E"/>
    <w:rsid w:val="00E546D4"/>
    <w:rsid w:val="00E54C0A"/>
    <w:rsid w:val="00E9273C"/>
    <w:rsid w:val="00EA63A7"/>
    <w:rsid w:val="00EB7164"/>
    <w:rsid w:val="00ED4D9D"/>
    <w:rsid w:val="00F205B7"/>
    <w:rsid w:val="00F21090"/>
    <w:rsid w:val="00F217A0"/>
    <w:rsid w:val="00F30FD1"/>
    <w:rsid w:val="00F431B2"/>
    <w:rsid w:val="00F57C87"/>
    <w:rsid w:val="00F6525A"/>
    <w:rsid w:val="00F725B2"/>
    <w:rsid w:val="00FA79C6"/>
    <w:rsid w:val="00FA79EA"/>
    <w:rsid w:val="00FD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27B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Mark Scott</cp:lastModifiedBy>
  <cp:revision>12</cp:revision>
  <cp:lastPrinted>1900-01-01T05:00:00Z</cp:lastPrinted>
  <dcterms:created xsi:type="dcterms:W3CDTF">2025-11-06T20:04:00Z</dcterms:created>
  <dcterms:modified xsi:type="dcterms:W3CDTF">2025-11-07T19:25:00Z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2025-10-02T10:35:35Z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0aca5f4d-70ef-498a-a41d-c272786757d6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